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707E5A">
      <w:pPr>
        <w:pStyle w:val="CRCoverPage"/>
        <w:tabs>
          <w:tab w:val="right" w:pos="9639"/>
        </w:tabs>
        <w:spacing w:after="0"/>
        <w:rPr>
          <w:b/>
          <w:i/>
          <w:noProof/>
          <w:sz w:val="28"/>
        </w:rPr>
      </w:pPr>
      <w:r>
        <w:rPr>
          <w:b/>
          <w:noProof/>
          <w:sz w:val="24"/>
        </w:rPr>
        <w:t>3GPP TSG-</w:t>
      </w:r>
      <w:r w:rsidR="0041227F">
        <w:rPr>
          <w:b/>
          <w:noProof/>
          <w:sz w:val="24"/>
        </w:rPr>
        <w:t>SA</w:t>
      </w:r>
      <w:r>
        <w:rPr>
          <w:b/>
          <w:noProof/>
          <w:sz w:val="24"/>
        </w:rPr>
        <w:t xml:space="preserve"> WG1 Meeting #</w:t>
      </w:r>
      <w:r w:rsidR="003D5833">
        <w:rPr>
          <w:b/>
          <w:noProof/>
          <w:sz w:val="24"/>
        </w:rPr>
        <w:t>84</w:t>
      </w:r>
      <w:r w:rsidR="001E41F3">
        <w:rPr>
          <w:b/>
          <w:i/>
          <w:noProof/>
          <w:sz w:val="28"/>
        </w:rPr>
        <w:tab/>
      </w:r>
      <w:r w:rsidR="001D5E63">
        <w:rPr>
          <w:b/>
          <w:i/>
          <w:noProof/>
          <w:sz w:val="28"/>
        </w:rPr>
        <w:t>S</w:t>
      </w:r>
      <w:r w:rsidR="0078480D">
        <w:rPr>
          <w:b/>
          <w:i/>
          <w:noProof/>
          <w:sz w:val="28"/>
        </w:rPr>
        <w:t>1-</w:t>
      </w:r>
      <w:r w:rsidR="00A92F07">
        <w:rPr>
          <w:b/>
          <w:i/>
          <w:noProof/>
          <w:sz w:val="28"/>
        </w:rPr>
        <w:t>18</w:t>
      </w:r>
      <w:bookmarkStart w:id="0" w:name="_GoBack"/>
      <w:bookmarkEnd w:id="0"/>
      <w:r w:rsidR="00A92F07">
        <w:rPr>
          <w:b/>
          <w:i/>
          <w:noProof/>
          <w:sz w:val="28"/>
        </w:rPr>
        <w:t>3511</w:t>
      </w:r>
    </w:p>
    <w:p w:rsidR="001E41F3" w:rsidRDefault="003D5833" w:rsidP="00752154">
      <w:pPr>
        <w:pStyle w:val="CRCoverPage"/>
        <w:spacing w:after="0"/>
        <w:outlineLvl w:val="0"/>
        <w:rPr>
          <w:b/>
          <w:noProof/>
          <w:sz w:val="24"/>
        </w:rPr>
      </w:pPr>
      <w:r>
        <w:rPr>
          <w:rFonts w:eastAsia="MS Mincho" w:cs="Arial"/>
          <w:b/>
          <w:sz w:val="24"/>
          <w:szCs w:val="24"/>
          <w:lang w:eastAsia="ja-JP"/>
        </w:rPr>
        <w:t>Spokane</w:t>
      </w:r>
      <w:r w:rsidR="00356468">
        <w:rPr>
          <w:rFonts w:eastAsia="MS Mincho" w:cs="Arial"/>
          <w:b/>
          <w:sz w:val="24"/>
          <w:szCs w:val="24"/>
          <w:lang w:eastAsia="ja-JP"/>
        </w:rPr>
        <w:t xml:space="preserve">, </w:t>
      </w:r>
      <w:r>
        <w:rPr>
          <w:rFonts w:eastAsia="MS Mincho" w:cs="Arial"/>
          <w:b/>
          <w:sz w:val="24"/>
          <w:szCs w:val="24"/>
          <w:lang w:eastAsia="ja-JP"/>
        </w:rPr>
        <w:t>Washington</w:t>
      </w:r>
      <w:r w:rsidR="00356468">
        <w:rPr>
          <w:rFonts w:eastAsia="MS Mincho" w:cs="Arial"/>
          <w:b/>
          <w:sz w:val="24"/>
          <w:szCs w:val="24"/>
          <w:lang w:eastAsia="ja-JP"/>
        </w:rPr>
        <w:t xml:space="preserve">, USA, </w:t>
      </w:r>
      <w:r>
        <w:rPr>
          <w:rFonts w:eastAsia="MS Mincho" w:cs="Arial"/>
          <w:b/>
          <w:sz w:val="24"/>
          <w:szCs w:val="24"/>
          <w:lang w:eastAsia="ja-JP"/>
        </w:rPr>
        <w:t>12</w:t>
      </w:r>
      <w:r w:rsidR="00356468">
        <w:rPr>
          <w:rFonts w:eastAsia="MS Mincho" w:cs="Arial"/>
          <w:b/>
          <w:sz w:val="24"/>
          <w:szCs w:val="24"/>
          <w:lang w:eastAsia="ja-JP"/>
        </w:rPr>
        <w:t xml:space="preserve"> - </w:t>
      </w:r>
      <w:r>
        <w:rPr>
          <w:rFonts w:eastAsia="MS Mincho" w:cs="Arial"/>
          <w:b/>
          <w:sz w:val="24"/>
          <w:szCs w:val="24"/>
          <w:lang w:eastAsia="ja-JP"/>
        </w:rPr>
        <w:t>16</w:t>
      </w:r>
      <w:r w:rsidR="00356468" w:rsidRPr="00FF2001">
        <w:rPr>
          <w:rFonts w:eastAsia="MS Mincho" w:cs="Arial"/>
          <w:b/>
          <w:sz w:val="24"/>
          <w:szCs w:val="24"/>
          <w:lang w:eastAsia="ja-JP"/>
        </w:rPr>
        <w:t xml:space="preserve"> </w:t>
      </w:r>
      <w:r>
        <w:rPr>
          <w:rFonts w:eastAsia="MS Mincho" w:cs="Arial"/>
          <w:b/>
          <w:sz w:val="24"/>
          <w:szCs w:val="24"/>
          <w:lang w:eastAsia="ja-JP"/>
        </w:rPr>
        <w:t>November</w:t>
      </w:r>
      <w:r w:rsidR="00356468" w:rsidRPr="00395E0D">
        <w:rPr>
          <w:rFonts w:eastAsia="MS Mincho" w:cs="Arial"/>
          <w:b/>
          <w:sz w:val="24"/>
          <w:szCs w:val="24"/>
          <w:lang w:eastAsia="ja-JP"/>
        </w:rPr>
        <w:t xml:space="preserve"> </w:t>
      </w:r>
      <w:r w:rsidR="00356468" w:rsidRPr="00FF2001">
        <w:rPr>
          <w:rFonts w:eastAsia="MS Mincho" w:cs="Arial"/>
          <w:b/>
          <w:sz w:val="24"/>
          <w:szCs w:val="24"/>
          <w:lang w:eastAsia="ja-JP"/>
        </w:rPr>
        <w:t>2018</w:t>
      </w:r>
      <w:r w:rsidR="002A203B">
        <w:rPr>
          <w:rFonts w:eastAsia="MS Mincho" w:cs="Arial"/>
          <w:b/>
          <w:sz w:val="24"/>
          <w:szCs w:val="24"/>
          <w:lang w:eastAsia="ja-JP"/>
        </w:rPr>
        <w:ptab w:relativeTo="margin" w:alignment="right" w:leader="none"/>
      </w:r>
      <w:r w:rsidR="002A203B" w:rsidRPr="001C057D">
        <w:rPr>
          <w:rFonts w:cs="Arial"/>
          <w:b/>
          <w:i/>
          <w:color w:val="0070C0"/>
        </w:rPr>
        <w:t>(revision of S1-18</w:t>
      </w:r>
      <w:r w:rsidR="002A203B">
        <w:rPr>
          <w:rFonts w:cs="Arial"/>
          <w:b/>
          <w:i/>
          <w:color w:val="0070C0"/>
        </w:rPr>
        <w:t>3024</w:t>
      </w:r>
      <w:r w:rsidR="002A203B" w:rsidRPr="001C057D">
        <w:rPr>
          <w:rFonts w:cs="Arial"/>
          <w:b/>
          <w:i/>
          <w:color w:val="0070C0"/>
        </w:rPr>
        <w:t>)</w:t>
      </w:r>
      <w:r w:rsidR="002A203B">
        <w:rPr>
          <w:rFonts w:eastAsia="MS Mincho" w:cs="Arial"/>
          <w:b/>
          <w:sz w:val="24"/>
          <w:szCs w:val="24"/>
          <w:lang w:eastAsia="ja-JP"/>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B137B8" w:rsidP="003D5833">
            <w:pPr>
              <w:pStyle w:val="CRCoverPage"/>
              <w:spacing w:after="0"/>
              <w:rPr>
                <w:b/>
                <w:noProof/>
                <w:sz w:val="28"/>
              </w:rPr>
            </w:pPr>
            <w:r>
              <w:rPr>
                <w:b/>
                <w:noProof/>
                <w:sz w:val="28"/>
              </w:rPr>
              <w:t>2</w:t>
            </w:r>
            <w:r w:rsidR="001D5E63">
              <w:rPr>
                <w:b/>
                <w:noProof/>
                <w:sz w:val="28"/>
              </w:rPr>
              <w:t>2</w:t>
            </w:r>
            <w:r>
              <w:rPr>
                <w:b/>
                <w:noProof/>
                <w:sz w:val="28"/>
              </w:rPr>
              <w:t>.</w:t>
            </w:r>
            <w:r w:rsidR="003D5833">
              <w:rPr>
                <w:b/>
                <w:noProof/>
                <w:sz w:val="28"/>
              </w:rPr>
              <w:t>179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D6BF4" w:rsidP="001D6BF4">
            <w:pPr>
              <w:pStyle w:val="CRCoverPage"/>
              <w:spacing w:after="0"/>
              <w:rPr>
                <w:noProof/>
              </w:rPr>
            </w:pPr>
            <w:r>
              <w:rPr>
                <w:b/>
                <w:noProof/>
                <w:sz w:val="28"/>
              </w:rPr>
              <w:t>00</w:t>
            </w:r>
            <w:r w:rsidR="00ED5C34">
              <w:rPr>
                <w:b/>
                <w:noProof/>
                <w:sz w:val="28"/>
              </w:rPr>
              <w:t>67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C278F4">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F9500B" w:rsidP="00B724E0">
            <w:pPr>
              <w:pStyle w:val="CRCoverPage"/>
              <w:spacing w:after="0"/>
              <w:jc w:val="center"/>
              <w:rPr>
                <w:noProof/>
              </w:rPr>
            </w:pPr>
            <w:r>
              <w:rPr>
                <w:b/>
                <w:noProof/>
                <w:sz w:val="32"/>
              </w:rPr>
              <w:t>16</w:t>
            </w:r>
            <w:r w:rsidR="00741538">
              <w:rPr>
                <w:b/>
                <w:noProof/>
                <w:sz w:val="32"/>
              </w:rPr>
              <w:t>.</w:t>
            </w:r>
            <w:r w:rsidR="00B724E0">
              <w:rPr>
                <w:b/>
                <w:noProof/>
                <w:sz w:val="32"/>
              </w:rPr>
              <w:t>3</w:t>
            </w:r>
            <w:r w:rsidR="00B137B8">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137B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137B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430ED1" w:rsidP="00430ED1">
            <w:pPr>
              <w:pStyle w:val="CRCoverPage"/>
              <w:spacing w:after="0"/>
              <w:ind w:left="100"/>
              <w:rPr>
                <w:noProof/>
              </w:rPr>
            </w:pPr>
            <w:r>
              <w:rPr>
                <w:noProof/>
              </w:rPr>
              <w:t xml:space="preserve">Addition of new </w:t>
            </w:r>
            <w:r w:rsidR="0099252A">
              <w:rPr>
                <w:noProof/>
              </w:rPr>
              <w:t>Group Call Commencement Mode</w:t>
            </w:r>
            <w:r>
              <w:rPr>
                <w:noProof/>
              </w:rPr>
              <w:t>s</w:t>
            </w:r>
            <w:r w:rsidR="0099252A">
              <w:rPr>
                <w:noProof/>
              </w:rPr>
              <w:t xml:space="preserve"> </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1D5E63" w:rsidP="00356468">
            <w:pPr>
              <w:pStyle w:val="CRCoverPage"/>
              <w:spacing w:after="0"/>
              <w:ind w:left="100"/>
              <w:rPr>
                <w:noProof/>
              </w:rPr>
            </w:pPr>
            <w:r>
              <w:rPr>
                <w:noProof/>
              </w:rPr>
              <w:t>FirstNet</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1D5E63">
            <w:pPr>
              <w:pStyle w:val="CRCoverPage"/>
              <w:spacing w:after="0"/>
              <w:ind w:left="100"/>
              <w:rPr>
                <w:noProof/>
              </w:rPr>
            </w:pPr>
            <w:r>
              <w:rPr>
                <w:noProof/>
              </w:rPr>
              <w:t>S1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346C1F">
            <w:pPr>
              <w:pStyle w:val="CRCoverPage"/>
              <w:spacing w:after="0"/>
              <w:ind w:left="100"/>
              <w:rPr>
                <w:noProof/>
              </w:rPr>
            </w:pPr>
            <w:r>
              <w:rPr>
                <w:noProof/>
              </w:rPr>
              <w:t>MONASTERY2</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B3C9B" w:rsidP="00C278F4">
            <w:pPr>
              <w:pStyle w:val="CRCoverPage"/>
              <w:spacing w:after="0"/>
              <w:ind w:left="100"/>
              <w:rPr>
                <w:noProof/>
              </w:rPr>
            </w:pPr>
            <w:r>
              <w:rPr>
                <w:noProof/>
              </w:rPr>
              <w:t>2018-</w:t>
            </w:r>
            <w:r w:rsidR="00430ED1">
              <w:rPr>
                <w:noProof/>
              </w:rPr>
              <w:t>11</w:t>
            </w:r>
            <w:r w:rsidR="001D5E63">
              <w:rPr>
                <w:noProof/>
              </w:rPr>
              <w:t>-</w:t>
            </w:r>
            <w:r w:rsidR="00C278F4">
              <w:rPr>
                <w:noProof/>
              </w:rPr>
              <w:t>13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ED5C34">
            <w:pPr>
              <w:pStyle w:val="CRCoverPage"/>
              <w:spacing w:after="0"/>
              <w:ind w:left="100"/>
              <w:rPr>
                <w:b/>
                <w:noProof/>
              </w:rPr>
            </w:pPr>
            <w:r>
              <w:rPr>
                <w:b/>
                <w:noProof/>
              </w:rPr>
              <w:t>C</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356468">
            <w:pPr>
              <w:pStyle w:val="CRCoverPage"/>
              <w:spacing w:after="0"/>
              <w:ind w:left="100"/>
              <w:rPr>
                <w:noProof/>
              </w:rPr>
            </w:pPr>
            <w:r>
              <w:rPr>
                <w:noProof/>
              </w:rPr>
              <w:t>Rel-</w:t>
            </w:r>
            <w:r w:rsidR="00356468">
              <w:rPr>
                <w:noProof/>
              </w:rPr>
              <w:t>16</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D138F">
              <w:rPr>
                <w:i/>
                <w:noProof/>
                <w:sz w:val="18"/>
              </w:rPr>
              <w:br/>
              <w:t>Rel-15</w:t>
            </w:r>
            <w:r w:rsidR="009D138F">
              <w:rPr>
                <w:i/>
                <w:noProof/>
                <w:sz w:val="18"/>
              </w:rPr>
              <w:tab/>
              <w:t>(Release 15)</w:t>
            </w:r>
            <w:r w:rsidR="009D138F">
              <w:rPr>
                <w:i/>
                <w:noProof/>
                <w:sz w:val="18"/>
              </w:rPr>
              <w:br/>
              <w:t>Rel-16</w:t>
            </w:r>
            <w:r w:rsidR="009D138F">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430ED1" w:rsidRDefault="004177D5" w:rsidP="00430ED1">
            <w:pPr>
              <w:pStyle w:val="CRCoverPage"/>
              <w:spacing w:after="0"/>
              <w:ind w:left="100"/>
              <w:rPr>
                <w:noProof/>
              </w:rPr>
            </w:pPr>
            <w:r>
              <w:rPr>
                <w:noProof/>
              </w:rPr>
              <w:t>S</w:t>
            </w:r>
            <w:r w:rsidR="00430ED1">
              <w:rPr>
                <w:noProof/>
              </w:rPr>
              <w:t>ome</w:t>
            </w:r>
            <w:r>
              <w:rPr>
                <w:noProof/>
              </w:rPr>
              <w:t xml:space="preserve"> Railway </w:t>
            </w:r>
            <w:r w:rsidR="00430ED1">
              <w:rPr>
                <w:noProof/>
              </w:rPr>
              <w:t>group call setup scenarios require the presence of specific users.  For example, the setup cannot proceed unless at least one group member has activated a specific Functional Alias.  In order to enable the implementation of these scenarios in MCPTT, additional commencement mode requirements are needed.</w:t>
            </w:r>
          </w:p>
          <w:p w:rsidR="001E41F3" w:rsidRDefault="004177D5" w:rsidP="00430ED1">
            <w:pPr>
              <w:pStyle w:val="CRCoverPage"/>
              <w:spacing w:after="0"/>
              <w:ind w:left="100"/>
              <w:rPr>
                <w:noProof/>
              </w:rPr>
            </w:pPr>
            <w:r>
              <w:rPr>
                <w:noProof/>
              </w:rPr>
              <w:t xml:space="preserve">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346C1F">
            <w:pPr>
              <w:pStyle w:val="CRCoverPage"/>
              <w:spacing w:after="0"/>
              <w:ind w:left="100"/>
              <w:rPr>
                <w:noProof/>
              </w:rPr>
            </w:pPr>
            <w:r>
              <w:rPr>
                <w:noProof/>
              </w:rPr>
              <w:t xml:space="preserve">New commencement mode </w:t>
            </w:r>
            <w:r w:rsidR="00430ED1">
              <w:rPr>
                <w:noProof/>
              </w:rPr>
              <w:t xml:space="preserve">requirements </w:t>
            </w:r>
            <w:r w:rsidR="004177D5">
              <w:rPr>
                <w:noProof/>
              </w:rPr>
              <w:t>are added to section</w:t>
            </w:r>
            <w:r>
              <w:rPr>
                <w:noProof/>
              </w:rPr>
              <w:t xml:space="preserve"> 6.2.1</w:t>
            </w:r>
            <w:r w:rsidR="001D5E63">
              <w:rPr>
                <w:noProof/>
              </w:rPr>
              <w:t>.</w:t>
            </w:r>
          </w:p>
          <w:p w:rsidR="000F45C6" w:rsidRDefault="000F45C6" w:rsidP="001D5E63">
            <w:pPr>
              <w:pStyle w:val="CRCoverPage"/>
              <w:spacing w:after="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430ED1" w:rsidP="00B724E0">
            <w:pPr>
              <w:pStyle w:val="CRCoverPage"/>
              <w:spacing w:after="0"/>
              <w:ind w:left="100"/>
              <w:rPr>
                <w:noProof/>
              </w:rPr>
            </w:pPr>
            <w:r>
              <w:rPr>
                <w:noProof/>
              </w:rPr>
              <w:t xml:space="preserve">Unable to implement </w:t>
            </w:r>
            <w:r w:rsidR="00B724E0">
              <w:rPr>
                <w:noProof/>
              </w:rPr>
              <w:t xml:space="preserve">some </w:t>
            </w:r>
            <w:r>
              <w:rPr>
                <w:noProof/>
              </w:rPr>
              <w:t>Railway f</w:t>
            </w:r>
            <w:r w:rsidR="00B724E0">
              <w:rPr>
                <w:noProof/>
              </w:rPr>
              <w:t>eatures</w:t>
            </w:r>
            <w:r w:rsidR="00346C1F">
              <w:rPr>
                <w:noProof/>
              </w:rPr>
              <w:t xml:space="preserve"> in Stage 2</w:t>
            </w:r>
            <w:r w:rsidR="008B3C9B">
              <w:rPr>
                <w:noProof/>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4177D5" w:rsidP="00430ED1">
            <w:pPr>
              <w:pStyle w:val="CRCoverPage"/>
              <w:spacing w:after="0"/>
              <w:ind w:left="100"/>
              <w:rPr>
                <w:noProof/>
              </w:rPr>
            </w:pPr>
            <w:r>
              <w:rPr>
                <w:noProof/>
              </w:rPr>
              <w:t>6.</w:t>
            </w:r>
            <w:r w:rsidR="00346C1F">
              <w:rPr>
                <w:noProof/>
              </w:rPr>
              <w:t>2</w:t>
            </w:r>
            <w:r>
              <w:rPr>
                <w:noProof/>
              </w:rPr>
              <w:t>.</w:t>
            </w:r>
            <w:r w:rsidR="00346C1F">
              <w:rPr>
                <w:noProof/>
              </w:rPr>
              <w:t>1</w:t>
            </w:r>
            <w:r>
              <w:rPr>
                <w:noProof/>
              </w:rPr>
              <w:t xml:space="preserve">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D5E63">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D5E63" w:rsidP="001D5E63">
            <w:pPr>
              <w:pStyle w:val="CRCoverPage"/>
              <w:spacing w:after="0"/>
              <w:ind w:left="99"/>
              <w:rPr>
                <w:noProof/>
              </w:rPr>
            </w:pPr>
            <w:r>
              <w:rPr>
                <w:noProof/>
              </w:rPr>
              <w:t>TS/TR ... CR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41538" w:rsidRPr="00032BFB" w:rsidRDefault="00741538" w:rsidP="007415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502244252"/>
      <w:r w:rsidRPr="00032BFB">
        <w:rPr>
          <w:rFonts w:ascii="Arial" w:hAnsi="Arial" w:cs="Arial"/>
          <w:color w:val="0000FF"/>
          <w:sz w:val="28"/>
          <w:szCs w:val="28"/>
          <w:lang w:val="en-US"/>
        </w:rPr>
        <w:t>* * * First change * * *</w:t>
      </w:r>
    </w:p>
    <w:p w:rsidR="0099252A" w:rsidRPr="0099252A" w:rsidRDefault="0099252A" w:rsidP="0099252A">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4" w:name="_Toc510793681"/>
      <w:bookmarkStart w:id="5" w:name="_Toc502912912"/>
      <w:bookmarkStart w:id="6" w:name="_Toc517529294"/>
      <w:r w:rsidRPr="0099252A">
        <w:rPr>
          <w:rFonts w:ascii="Arial" w:hAnsi="Arial"/>
          <w:sz w:val="28"/>
          <w:lang w:eastAsia="x-none"/>
        </w:rPr>
        <w:t>6.2.1</w:t>
      </w:r>
      <w:r w:rsidRPr="0099252A">
        <w:rPr>
          <w:rFonts w:ascii="Arial" w:hAnsi="Arial"/>
          <w:sz w:val="28"/>
          <w:lang w:eastAsia="x-none"/>
        </w:rPr>
        <w:tab/>
        <w:t>Commencement modes for MCPTT Group calls</w:t>
      </w:r>
      <w:bookmarkEnd w:id="4"/>
    </w:p>
    <w:p w:rsidR="0099252A" w:rsidRPr="0099252A" w:rsidRDefault="0099252A" w:rsidP="0099252A">
      <w:pPr>
        <w:overflowPunct w:val="0"/>
        <w:autoSpaceDE w:val="0"/>
        <w:autoSpaceDN w:val="0"/>
        <w:adjustRightInd w:val="0"/>
        <w:textAlignment w:val="baseline"/>
        <w:rPr>
          <w:lang w:val="en-US"/>
        </w:rPr>
      </w:pPr>
      <w:r w:rsidRPr="0099252A">
        <w:rPr>
          <w:lang w:val="en-US"/>
        </w:rPr>
        <w:t xml:space="preserve">[R-6.2.1-001] </w:t>
      </w:r>
      <w:r w:rsidRPr="0099252A">
        <w:t>The MCPTT Service shall be capable of allowing an MCPTT Group call setup request to proceed without prior acknowledgement by any MCPTT User of that MCPTT Group.</w:t>
      </w:r>
    </w:p>
    <w:p w:rsidR="00C2219C" w:rsidRDefault="00C2219C" w:rsidP="00C2219C">
      <w:pPr>
        <w:overflowPunct w:val="0"/>
        <w:autoSpaceDE w:val="0"/>
        <w:autoSpaceDN w:val="0"/>
        <w:adjustRightInd w:val="0"/>
        <w:textAlignment w:val="baseline"/>
        <w:rPr>
          <w:ins w:id="7" w:author="Bill Janky" w:date="2018-09-25T11:49:00Z"/>
          <w:lang w:val="en-US"/>
        </w:rPr>
      </w:pPr>
      <w:ins w:id="8" w:author="Bill Janky" w:date="2018-09-25T11:49:00Z">
        <w:r>
          <w:rPr>
            <w:lang w:val="en-US"/>
          </w:rPr>
          <w:t>[R-6.2.1-001a] The MCPTT Service shall be capable of allowing a</w:t>
        </w:r>
      </w:ins>
      <w:ins w:id="9" w:author="Bill Janky" w:date="2018-11-13T17:18:00Z">
        <w:r w:rsidR="00A92F07">
          <w:rPr>
            <w:lang w:val="en-US"/>
          </w:rPr>
          <w:t>n</w:t>
        </w:r>
      </w:ins>
      <w:ins w:id="10" w:author="Bill Janky" w:date="2018-09-26T09:11:00Z">
        <w:r w:rsidR="00A64271">
          <w:rPr>
            <w:lang w:val="en-US"/>
          </w:rPr>
          <w:t xml:space="preserve"> MCPTT</w:t>
        </w:r>
      </w:ins>
      <w:ins w:id="11" w:author="Bill Janky" w:date="2018-09-25T11:49:00Z">
        <w:r>
          <w:rPr>
            <w:lang w:val="en-US"/>
          </w:rPr>
          <w:t xml:space="preserve"> Group Call setup request to proceed only if a minimum number of MCPTT Group Members are currently affiliated.</w:t>
        </w:r>
      </w:ins>
    </w:p>
    <w:p w:rsidR="00C2219C" w:rsidRDefault="00C2219C" w:rsidP="00C2219C">
      <w:pPr>
        <w:overflowPunct w:val="0"/>
        <w:autoSpaceDE w:val="0"/>
        <w:autoSpaceDN w:val="0"/>
        <w:adjustRightInd w:val="0"/>
        <w:textAlignment w:val="baseline"/>
        <w:rPr>
          <w:ins w:id="12" w:author="Bill Janky" w:date="2018-09-25T11:49:00Z"/>
          <w:lang w:val="en-US"/>
        </w:rPr>
      </w:pPr>
      <w:ins w:id="13" w:author="Bill Janky" w:date="2018-09-25T11:49:00Z">
        <w:r>
          <w:rPr>
            <w:lang w:val="en-US"/>
          </w:rPr>
          <w:t>[R-6.2.1-001b] The MCPTT Service shall be capable of allowing a</w:t>
        </w:r>
      </w:ins>
      <w:ins w:id="14" w:author="Bill Janky" w:date="2018-11-13T17:18:00Z">
        <w:r w:rsidR="00A92F07">
          <w:rPr>
            <w:lang w:val="en-US"/>
          </w:rPr>
          <w:t>n</w:t>
        </w:r>
      </w:ins>
      <w:ins w:id="15" w:author="Bill Janky" w:date="2018-09-25T11:49:00Z">
        <w:r>
          <w:rPr>
            <w:lang w:val="en-US"/>
          </w:rPr>
          <w:t xml:space="preserve"> </w:t>
        </w:r>
      </w:ins>
      <w:ins w:id="16" w:author="Bill Janky" w:date="2018-09-26T09:11:00Z">
        <w:r w:rsidR="00A64271">
          <w:rPr>
            <w:lang w:val="en-US"/>
          </w:rPr>
          <w:t xml:space="preserve">MCPTT </w:t>
        </w:r>
      </w:ins>
      <w:ins w:id="17" w:author="Bill Janky" w:date="2018-09-25T11:49:00Z">
        <w:r>
          <w:rPr>
            <w:lang w:val="en-US"/>
          </w:rPr>
          <w:t>Group Call setup request to proceed only if specific MCPTT Group Member(s) are currently affiliated.</w:t>
        </w:r>
      </w:ins>
    </w:p>
    <w:p w:rsidR="0099252A" w:rsidRPr="0099252A" w:rsidRDefault="00C15B21" w:rsidP="00C15B21">
      <w:pPr>
        <w:overflowPunct w:val="0"/>
        <w:autoSpaceDE w:val="0"/>
        <w:autoSpaceDN w:val="0"/>
        <w:adjustRightInd w:val="0"/>
        <w:textAlignment w:val="baseline"/>
        <w:rPr>
          <w:lang w:val="en-US"/>
        </w:rPr>
      </w:pPr>
      <w:ins w:id="18" w:author="Bill Janky" w:date="2018-09-21T10:47:00Z">
        <w:r w:rsidRPr="0099252A">
          <w:rPr>
            <w:lang w:val="en-US"/>
          </w:rPr>
          <w:t xml:space="preserve"> </w:t>
        </w:r>
      </w:ins>
      <w:r w:rsidR="0099252A" w:rsidRPr="0099252A">
        <w:rPr>
          <w:lang w:val="en-US"/>
        </w:rPr>
        <w:t xml:space="preserve">[R-6.2.1-002] </w:t>
      </w:r>
      <w:r w:rsidR="0099252A" w:rsidRPr="0099252A">
        <w:t>An MCPTT User currently affiliated to an MCPTT Group shall acknowledge receipt of an MCPTT Group call setup request, if requested to do so by the MCPTT Service.</w:t>
      </w:r>
    </w:p>
    <w:p w:rsidR="0099252A" w:rsidRPr="0099252A" w:rsidRDefault="0099252A" w:rsidP="0099252A">
      <w:pPr>
        <w:overflowPunct w:val="0"/>
        <w:autoSpaceDE w:val="0"/>
        <w:autoSpaceDN w:val="0"/>
        <w:adjustRightInd w:val="0"/>
        <w:textAlignment w:val="baseline"/>
        <w:rPr>
          <w:lang w:val="en-US"/>
        </w:rPr>
      </w:pPr>
      <w:r w:rsidRPr="0099252A">
        <w:rPr>
          <w:lang w:val="en-US"/>
        </w:rPr>
        <w:t xml:space="preserve">[R-6.2.1-003] </w:t>
      </w:r>
      <w:r w:rsidRPr="0099252A">
        <w:t xml:space="preserve">The MCPTT User's acknowledgement may require direct interaction of the MCPTT UE with the human user, or </w:t>
      </w:r>
      <w:proofErr w:type="gramStart"/>
      <w:r w:rsidRPr="0099252A">
        <w:t>may be automatically executed</w:t>
      </w:r>
      <w:proofErr w:type="gramEnd"/>
      <w:r w:rsidRPr="0099252A">
        <w:t xml:space="preserve"> by the MCPTT UE, in accordance with policy established by an MCPTT Administrator.</w:t>
      </w:r>
    </w:p>
    <w:p w:rsidR="0099252A" w:rsidRPr="0099252A" w:rsidRDefault="0099252A" w:rsidP="0099252A">
      <w:pPr>
        <w:overflowPunct w:val="0"/>
        <w:autoSpaceDE w:val="0"/>
        <w:autoSpaceDN w:val="0"/>
        <w:adjustRightInd w:val="0"/>
        <w:textAlignment w:val="baseline"/>
      </w:pPr>
      <w:r w:rsidRPr="0099252A">
        <w:rPr>
          <w:lang w:val="en-US"/>
        </w:rPr>
        <w:t>[</w:t>
      </w:r>
      <w:r w:rsidRPr="0099252A">
        <w:t xml:space="preserve">R-6.2.1-004] The MCPTT Service shall be capable of requiring that a minimum number of Affiliated MCPTT Group Members </w:t>
      </w:r>
      <w:proofErr w:type="gramStart"/>
      <w:r w:rsidRPr="0099252A">
        <w:t>acknowledges</w:t>
      </w:r>
      <w:proofErr w:type="gramEnd"/>
      <w:r w:rsidRPr="0099252A">
        <w:t xml:space="preserve"> receipt of the MCPTT Group call setup request before the audio transmission proceeds.</w:t>
      </w:r>
    </w:p>
    <w:p w:rsidR="0099252A" w:rsidRPr="0099252A" w:rsidRDefault="0099252A" w:rsidP="0099252A">
      <w:pPr>
        <w:overflowPunct w:val="0"/>
        <w:autoSpaceDE w:val="0"/>
        <w:autoSpaceDN w:val="0"/>
        <w:adjustRightInd w:val="0"/>
        <w:textAlignment w:val="baseline"/>
      </w:pPr>
      <w:r w:rsidRPr="0099252A">
        <w:t>[R-6.2.1-005] The MCPTT Service shall be capable of requiring that specific MCPTT Users acknowledge receipt of the MCPTT Group call setup request before the audio transmission proceeds, regardless of the affiliation state of those users.</w:t>
      </w:r>
    </w:p>
    <w:p w:rsidR="0099252A" w:rsidRPr="0099252A" w:rsidRDefault="0099252A" w:rsidP="0099252A">
      <w:pPr>
        <w:keepLines/>
        <w:overflowPunct w:val="0"/>
        <w:autoSpaceDE w:val="0"/>
        <w:autoSpaceDN w:val="0"/>
        <w:adjustRightInd w:val="0"/>
        <w:ind w:left="1135" w:hanging="851"/>
        <w:textAlignment w:val="baseline"/>
      </w:pPr>
      <w:r w:rsidRPr="0099252A">
        <w:t>NOTE 1:</w:t>
      </w:r>
      <w:r w:rsidRPr="0099252A">
        <w:tab/>
        <w:t xml:space="preserve">In this </w:t>
      </w:r>
      <w:proofErr w:type="gramStart"/>
      <w:r w:rsidRPr="0099252A">
        <w:t>case</w:t>
      </w:r>
      <w:proofErr w:type="gramEnd"/>
      <w:r w:rsidRPr="0099252A">
        <w:t xml:space="preserve"> the MCPTT Service affiliates the specific MCPTT Users who are not currently affiliated to the target MCPTT Group and then returns them to their previous affiliation state when the transmission ends.</w:t>
      </w:r>
    </w:p>
    <w:p w:rsidR="0099252A" w:rsidRPr="0099252A" w:rsidRDefault="0099252A" w:rsidP="0099252A">
      <w:pPr>
        <w:overflowPunct w:val="0"/>
        <w:autoSpaceDE w:val="0"/>
        <w:autoSpaceDN w:val="0"/>
        <w:adjustRightInd w:val="0"/>
        <w:textAlignment w:val="baseline"/>
      </w:pPr>
      <w:r w:rsidRPr="0099252A">
        <w:t>[R-6.2.1-006] The MCPTT Service shall be capable of requiring that all MCPTT Users that are both affiliated to the MCPTT Group and in a given geographical area acknowledge receipt of an MCPTT Group call setup request before the audio transmission proceeds.</w:t>
      </w:r>
    </w:p>
    <w:p w:rsidR="0099252A" w:rsidRPr="0099252A" w:rsidRDefault="0099252A" w:rsidP="0099252A">
      <w:pPr>
        <w:overflowPunct w:val="0"/>
        <w:autoSpaceDE w:val="0"/>
        <w:autoSpaceDN w:val="0"/>
        <w:adjustRightInd w:val="0"/>
        <w:textAlignment w:val="baseline"/>
      </w:pPr>
      <w:r w:rsidRPr="0099252A">
        <w:t>[R-6.2.1-007] The MCPTT Service shall provide a mechanism for an MCPTT Administrator to determine the subset of Affiliated MCPTT Group Members that shall acknowledge receipt of the MCPTT Group call setup request before the audio transmission proceeds.</w:t>
      </w:r>
    </w:p>
    <w:p w:rsidR="0099252A" w:rsidRPr="0099252A" w:rsidRDefault="0099252A" w:rsidP="0099252A">
      <w:pPr>
        <w:keepLines/>
        <w:overflowPunct w:val="0"/>
        <w:autoSpaceDE w:val="0"/>
        <w:autoSpaceDN w:val="0"/>
        <w:adjustRightInd w:val="0"/>
        <w:ind w:left="1135" w:hanging="851"/>
        <w:textAlignment w:val="baseline"/>
      </w:pPr>
      <w:r w:rsidRPr="0099252A">
        <w:t>NOTE 2:</w:t>
      </w:r>
      <w:r w:rsidRPr="0099252A">
        <w:tab/>
        <w:t xml:space="preserve">In the following requirements, the term, "MCPTT Group Call setup request requires acknowledgement" </w:t>
      </w:r>
      <w:proofErr w:type="gramStart"/>
      <w:r w:rsidRPr="0099252A">
        <w:t>is used</w:t>
      </w:r>
      <w:proofErr w:type="gramEnd"/>
      <w:r w:rsidRPr="0099252A">
        <w:t xml:space="preserve"> when one or more of the acknowledgement conditions defined above (i.e., [R-6.2.1-004], [R-6.2.1-005], [R-6.2.1-006], and/or [R-6.2.1-007]) applies.</w:t>
      </w:r>
    </w:p>
    <w:p w:rsidR="0099252A" w:rsidRPr="0099252A" w:rsidRDefault="0099252A" w:rsidP="0099252A">
      <w:pPr>
        <w:overflowPunct w:val="0"/>
        <w:autoSpaceDE w:val="0"/>
        <w:autoSpaceDN w:val="0"/>
        <w:adjustRightInd w:val="0"/>
        <w:textAlignment w:val="baseline"/>
      </w:pPr>
      <w:proofErr w:type="gramStart"/>
      <w:r w:rsidRPr="0099252A">
        <w:t>[R-6.2.1-008] If an MCPTT Group Call setup request requires acknowledgement from Affiliated MCPTT Group Members, and the required MCPTT Group Members do not acknowledge the call setup within a configured time (the "acknowledged call setup timeout"), the MCPTT Service may proceed with the call and then may notify the initiating MCPTT User that the acknowledgements did not include all required members.</w:t>
      </w:r>
      <w:proofErr w:type="gramEnd"/>
    </w:p>
    <w:p w:rsidR="0099252A" w:rsidRPr="0099252A" w:rsidRDefault="0099252A" w:rsidP="0099252A">
      <w:pPr>
        <w:overflowPunct w:val="0"/>
        <w:autoSpaceDE w:val="0"/>
        <w:autoSpaceDN w:val="0"/>
        <w:adjustRightInd w:val="0"/>
        <w:textAlignment w:val="baseline"/>
      </w:pPr>
      <w:r w:rsidRPr="0099252A">
        <w:t>[R-6.2.1-009] If an MCPTT Group Call setup request requires acknowledgement from Affiliated MCPTT Group Members, and the required MCPTT Group Members do not acknowledge the call setup within a configured time, the MCPTT Service may abandon the call and then may notify the initiating MCPTT User that the acknowledgements did not include all required members.</w:t>
      </w:r>
    </w:p>
    <w:p w:rsidR="0099252A" w:rsidRPr="0099252A" w:rsidRDefault="0099252A" w:rsidP="0099252A">
      <w:pPr>
        <w:overflowPunct w:val="0"/>
        <w:autoSpaceDE w:val="0"/>
        <w:autoSpaceDN w:val="0"/>
        <w:adjustRightInd w:val="0"/>
        <w:textAlignment w:val="baseline"/>
      </w:pPr>
      <w:r w:rsidRPr="0099252A">
        <w:t xml:space="preserve">[R-6.2.1-010] If an MCPTT Group Call setup request requires acknowledgement from Affiliated MCPTT Group Members, the initiating MCPTT User shall at any time have the option of allowing the call to proceed regardless of the state of the acknowledgements (i.e., to "convert" the call to an unacknowledged call). </w:t>
      </w:r>
    </w:p>
    <w:p w:rsidR="0099252A" w:rsidRPr="0099252A" w:rsidRDefault="0099252A" w:rsidP="0099252A">
      <w:pPr>
        <w:overflowPunct w:val="0"/>
        <w:autoSpaceDE w:val="0"/>
        <w:autoSpaceDN w:val="0"/>
        <w:adjustRightInd w:val="0"/>
        <w:textAlignment w:val="baseline"/>
      </w:pPr>
      <w:r w:rsidRPr="0099252A">
        <w:t>[R-6.2.1-010a] If an MCPTT Group Call setup request requires acknowledgement from Affiliated MCPTT Group Members, and the required MCPTT Group Members did not acknowledge the call setup within a configured time, the MCPPT Service shall be able to provide the list of MCPTT Group Members who did not acknowledge the call to the initiating MCPTT User.</w:t>
      </w:r>
    </w:p>
    <w:p w:rsidR="0099252A" w:rsidRPr="0099252A" w:rsidRDefault="0099252A" w:rsidP="0099252A">
      <w:pPr>
        <w:overflowPunct w:val="0"/>
        <w:autoSpaceDE w:val="0"/>
        <w:autoSpaceDN w:val="0"/>
        <w:adjustRightInd w:val="0"/>
        <w:textAlignment w:val="baseline"/>
      </w:pPr>
      <w:r w:rsidRPr="0099252A">
        <w:lastRenderedPageBreak/>
        <w:t xml:space="preserve">[R-6.2.1-011] </w:t>
      </w:r>
      <w:proofErr w:type="gramStart"/>
      <w:r w:rsidRPr="0099252A">
        <w:t>If</w:t>
      </w:r>
      <w:proofErr w:type="gramEnd"/>
      <w:r w:rsidRPr="0099252A">
        <w:t xml:space="preserve"> an MCPTT Group Call setup request requires acknowledgement from Affiliated MCPTT Group Members, the acknowledged call setup timeout shall be established by an MCPTT Administrator.</w:t>
      </w:r>
    </w:p>
    <w:p w:rsidR="0099252A" w:rsidRPr="0099252A" w:rsidRDefault="0099252A" w:rsidP="0099252A">
      <w:pPr>
        <w:overflowPunct w:val="0"/>
        <w:autoSpaceDE w:val="0"/>
        <w:autoSpaceDN w:val="0"/>
        <w:adjustRightInd w:val="0"/>
        <w:textAlignment w:val="baseline"/>
      </w:pPr>
      <w:r w:rsidRPr="0099252A">
        <w:t xml:space="preserve">[R-6.2.1-012] </w:t>
      </w:r>
      <w:proofErr w:type="gramStart"/>
      <w:r w:rsidRPr="0099252A">
        <w:t>If</w:t>
      </w:r>
      <w:proofErr w:type="gramEnd"/>
      <w:r w:rsidRPr="0099252A">
        <w:t xml:space="preserve"> an MCPTT Group Call setup request requires acknowledgement from Affiliated MCPTT Group Members, the behaviour in response to the expiration of the acknowledged call setup timeout shall be established by an MCPTT Administrator.</w:t>
      </w:r>
    </w:p>
    <w:p w:rsidR="0099252A" w:rsidRPr="0099252A" w:rsidRDefault="0099252A" w:rsidP="0099252A">
      <w:pPr>
        <w:overflowPunct w:val="0"/>
        <w:autoSpaceDE w:val="0"/>
        <w:autoSpaceDN w:val="0"/>
        <w:adjustRightInd w:val="0"/>
        <w:textAlignment w:val="baseline"/>
      </w:pPr>
      <w:r w:rsidRPr="0099252A">
        <w:t>[R-6.2.1-013] If an MCPTT Group Call setup request requires acknowledgement from Affiliated MCPTT Group Members, the MCPTT Service shall support an indefinite (i.e., infinite) call setup timeout.</w:t>
      </w:r>
    </w:p>
    <w:p w:rsidR="0099252A" w:rsidRPr="0099252A" w:rsidRDefault="0099252A" w:rsidP="0099252A">
      <w:pPr>
        <w:overflowPunct w:val="0"/>
        <w:autoSpaceDE w:val="0"/>
        <w:autoSpaceDN w:val="0"/>
        <w:adjustRightInd w:val="0"/>
        <w:textAlignment w:val="baseline"/>
        <w:rPr>
          <w:lang w:val="en-US"/>
        </w:rPr>
      </w:pPr>
      <w:r w:rsidRPr="0099252A">
        <w:rPr>
          <w:lang w:val="en-US"/>
        </w:rPr>
        <w:t xml:space="preserve">[R-6.2.1-014] </w:t>
      </w:r>
      <w:proofErr w:type="gramStart"/>
      <w:r w:rsidRPr="0099252A">
        <w:t>If</w:t>
      </w:r>
      <w:proofErr w:type="gramEnd"/>
      <w:r w:rsidRPr="0099252A">
        <w:t xml:space="preserve"> the MCPTT Service has knowledge that some affiliated members of a group </w:t>
      </w:r>
      <w:proofErr w:type="spellStart"/>
      <w:r w:rsidRPr="0099252A">
        <w:t>can not</w:t>
      </w:r>
      <w:proofErr w:type="spellEnd"/>
      <w:r w:rsidRPr="0099252A">
        <w:t xml:space="preserve"> be Participants in an unacknowledged MCPTT Group Call, the MCPTT Service shall provide an indication to the requester that the call is proceeding without all affiliated members, and shall provide the list of the missing members based on policy established by the MCPTT Administrator.</w:t>
      </w:r>
    </w:p>
    <w:p w:rsidR="0099252A" w:rsidRPr="0099252A" w:rsidRDefault="0099252A" w:rsidP="0099252A">
      <w:pPr>
        <w:overflowPunct w:val="0"/>
        <w:autoSpaceDE w:val="0"/>
        <w:autoSpaceDN w:val="0"/>
        <w:adjustRightInd w:val="0"/>
        <w:textAlignment w:val="baseline"/>
        <w:rPr>
          <w:lang w:val="en-US"/>
        </w:rPr>
      </w:pPr>
      <w:r w:rsidRPr="0099252A">
        <w:rPr>
          <w:lang w:val="en-US"/>
        </w:rPr>
        <w:t xml:space="preserve">[R-6.2.1-015] </w:t>
      </w:r>
      <w:r w:rsidRPr="0099252A">
        <w:t xml:space="preserve">If MCPTT User(s) are excluded from an MCPTT </w:t>
      </w:r>
      <w:proofErr w:type="gramStart"/>
      <w:r w:rsidRPr="0099252A">
        <w:t>call</w:t>
      </w:r>
      <w:proofErr w:type="gramEnd"/>
      <w:r w:rsidRPr="0099252A">
        <w:t xml:space="preserve"> as there is insufficient capacity to support their participation the MCPTT Service shall ensure that the MCPTT User(s) receive a notification that they have been excluded from the call for reasons of lack of capacity.</w:t>
      </w:r>
    </w:p>
    <w:bookmarkEnd w:id="5"/>
    <w:bookmarkEnd w:id="6"/>
    <w:p w:rsidR="00741538" w:rsidRPr="00032BFB" w:rsidRDefault="00741538" w:rsidP="007415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End of</w:t>
      </w:r>
      <w:r w:rsidRPr="00032BFB">
        <w:rPr>
          <w:rFonts w:ascii="Arial" w:hAnsi="Arial" w:cs="Arial"/>
          <w:color w:val="0000FF"/>
          <w:sz w:val="28"/>
          <w:szCs w:val="28"/>
          <w:lang w:val="en-US"/>
        </w:rPr>
        <w:t xml:space="preserve"> change</w:t>
      </w:r>
      <w:r>
        <w:rPr>
          <w:rFonts w:ascii="Arial" w:hAnsi="Arial" w:cs="Arial"/>
          <w:color w:val="0000FF"/>
          <w:sz w:val="28"/>
          <w:szCs w:val="28"/>
          <w:lang w:val="en-US"/>
        </w:rPr>
        <w:t>s</w:t>
      </w:r>
      <w:r w:rsidRPr="00032BFB">
        <w:rPr>
          <w:rFonts w:ascii="Arial" w:hAnsi="Arial" w:cs="Arial"/>
          <w:color w:val="0000FF"/>
          <w:sz w:val="28"/>
          <w:szCs w:val="28"/>
          <w:lang w:val="en-US"/>
        </w:rPr>
        <w:t xml:space="preserve"> * * *</w:t>
      </w:r>
      <w:bookmarkEnd w:id="3"/>
    </w:p>
    <w:sectPr w:rsidR="00741538" w:rsidRPr="00032BFB">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57B7" w:rsidRDefault="007957B7">
      <w:r>
        <w:separator/>
      </w:r>
    </w:p>
  </w:endnote>
  <w:endnote w:type="continuationSeparator" w:id="0">
    <w:p w:rsidR="007957B7" w:rsidRDefault="007957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57B7" w:rsidRDefault="007957B7">
      <w:r>
        <w:separator/>
      </w:r>
    </w:p>
  </w:footnote>
  <w:footnote w:type="continuationSeparator" w:id="0">
    <w:p w:rsidR="007957B7" w:rsidRDefault="007957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1A70" w:rsidRDefault="00B51A70">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1A70" w:rsidRDefault="00B51A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1A70" w:rsidRDefault="00B51A7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1A70" w:rsidRDefault="00B51A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4B657EA"/>
    <w:multiLevelType w:val="hybridMultilevel"/>
    <w:tmpl w:val="961EA82C"/>
    <w:lvl w:ilvl="0" w:tplc="122C67D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ill Janky">
    <w15:presenceInfo w15:providerId="None" w15:userId="Bill Jank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C4B"/>
    <w:rsid w:val="00022E4A"/>
    <w:rsid w:val="0002340A"/>
    <w:rsid w:val="000243B9"/>
    <w:rsid w:val="00027532"/>
    <w:rsid w:val="00040F14"/>
    <w:rsid w:val="00095AB1"/>
    <w:rsid w:val="000A6394"/>
    <w:rsid w:val="000C038A"/>
    <w:rsid w:val="000C6598"/>
    <w:rsid w:val="000E5F75"/>
    <w:rsid w:val="000F45C6"/>
    <w:rsid w:val="000F62A5"/>
    <w:rsid w:val="001009E3"/>
    <w:rsid w:val="001017CA"/>
    <w:rsid w:val="00126E87"/>
    <w:rsid w:val="00132ABB"/>
    <w:rsid w:val="00145D43"/>
    <w:rsid w:val="00187186"/>
    <w:rsid w:val="00192C46"/>
    <w:rsid w:val="00192FD0"/>
    <w:rsid w:val="001A7B60"/>
    <w:rsid w:val="001B0EDE"/>
    <w:rsid w:val="001B7A65"/>
    <w:rsid w:val="001D4138"/>
    <w:rsid w:val="001D5E63"/>
    <w:rsid w:val="001D6BF4"/>
    <w:rsid w:val="001E41F3"/>
    <w:rsid w:val="00217908"/>
    <w:rsid w:val="00232BFD"/>
    <w:rsid w:val="002355B0"/>
    <w:rsid w:val="0026004D"/>
    <w:rsid w:val="00275D12"/>
    <w:rsid w:val="002860C4"/>
    <w:rsid w:val="00287F77"/>
    <w:rsid w:val="002A188C"/>
    <w:rsid w:val="002A203B"/>
    <w:rsid w:val="002A5C78"/>
    <w:rsid w:val="002B5741"/>
    <w:rsid w:val="002F5686"/>
    <w:rsid w:val="00305409"/>
    <w:rsid w:val="0031172F"/>
    <w:rsid w:val="00323D09"/>
    <w:rsid w:val="00323F05"/>
    <w:rsid w:val="003274E5"/>
    <w:rsid w:val="00346C1F"/>
    <w:rsid w:val="00353D53"/>
    <w:rsid w:val="00356468"/>
    <w:rsid w:val="0038057C"/>
    <w:rsid w:val="003A7689"/>
    <w:rsid w:val="003C4482"/>
    <w:rsid w:val="003D2A02"/>
    <w:rsid w:val="003D5833"/>
    <w:rsid w:val="003E1A36"/>
    <w:rsid w:val="00400FC9"/>
    <w:rsid w:val="0041227F"/>
    <w:rsid w:val="004177D5"/>
    <w:rsid w:val="00421E15"/>
    <w:rsid w:val="004242F1"/>
    <w:rsid w:val="00430ED1"/>
    <w:rsid w:val="00435D74"/>
    <w:rsid w:val="00436716"/>
    <w:rsid w:val="0043679E"/>
    <w:rsid w:val="0043687A"/>
    <w:rsid w:val="0044197A"/>
    <w:rsid w:val="004A2512"/>
    <w:rsid w:val="004B75B7"/>
    <w:rsid w:val="004C5829"/>
    <w:rsid w:val="004E63D5"/>
    <w:rsid w:val="00500780"/>
    <w:rsid w:val="005066A7"/>
    <w:rsid w:val="00507D83"/>
    <w:rsid w:val="0051580D"/>
    <w:rsid w:val="00522948"/>
    <w:rsid w:val="00525FA3"/>
    <w:rsid w:val="0053782C"/>
    <w:rsid w:val="0056457A"/>
    <w:rsid w:val="00565D76"/>
    <w:rsid w:val="005867AA"/>
    <w:rsid w:val="00592D74"/>
    <w:rsid w:val="00595325"/>
    <w:rsid w:val="005D78FA"/>
    <w:rsid w:val="005E2B89"/>
    <w:rsid w:val="005E2C44"/>
    <w:rsid w:val="00601ACB"/>
    <w:rsid w:val="00621188"/>
    <w:rsid w:val="006257ED"/>
    <w:rsid w:val="00647725"/>
    <w:rsid w:val="00657024"/>
    <w:rsid w:val="00664C01"/>
    <w:rsid w:val="00694A48"/>
    <w:rsid w:val="00695808"/>
    <w:rsid w:val="006A79A1"/>
    <w:rsid w:val="006B46FB"/>
    <w:rsid w:val="006E21FB"/>
    <w:rsid w:val="006F156D"/>
    <w:rsid w:val="00704338"/>
    <w:rsid w:val="00704EC3"/>
    <w:rsid w:val="00707E5A"/>
    <w:rsid w:val="007225DB"/>
    <w:rsid w:val="00723836"/>
    <w:rsid w:val="00741538"/>
    <w:rsid w:val="00752154"/>
    <w:rsid w:val="007767A1"/>
    <w:rsid w:val="0078480D"/>
    <w:rsid w:val="00784841"/>
    <w:rsid w:val="00792342"/>
    <w:rsid w:val="007957B7"/>
    <w:rsid w:val="007B4CB6"/>
    <w:rsid w:val="007B512A"/>
    <w:rsid w:val="007C2097"/>
    <w:rsid w:val="007C37E6"/>
    <w:rsid w:val="007D6A07"/>
    <w:rsid w:val="007E2F46"/>
    <w:rsid w:val="007F3A46"/>
    <w:rsid w:val="008279FA"/>
    <w:rsid w:val="0083380A"/>
    <w:rsid w:val="008626E7"/>
    <w:rsid w:val="00870EE7"/>
    <w:rsid w:val="00896772"/>
    <w:rsid w:val="00897DBB"/>
    <w:rsid w:val="008A7A9F"/>
    <w:rsid w:val="008B092A"/>
    <w:rsid w:val="008B3C9B"/>
    <w:rsid w:val="008C7D79"/>
    <w:rsid w:val="008F686C"/>
    <w:rsid w:val="00906F86"/>
    <w:rsid w:val="00915FFB"/>
    <w:rsid w:val="00916037"/>
    <w:rsid w:val="0092104F"/>
    <w:rsid w:val="0092394E"/>
    <w:rsid w:val="00946889"/>
    <w:rsid w:val="009777D9"/>
    <w:rsid w:val="00991B88"/>
    <w:rsid w:val="0099252A"/>
    <w:rsid w:val="009A0BDD"/>
    <w:rsid w:val="009A0CD7"/>
    <w:rsid w:val="009A579D"/>
    <w:rsid w:val="009C1E44"/>
    <w:rsid w:val="009D138F"/>
    <w:rsid w:val="009E3297"/>
    <w:rsid w:val="009E3E0B"/>
    <w:rsid w:val="009F31B2"/>
    <w:rsid w:val="009F734F"/>
    <w:rsid w:val="00A23D57"/>
    <w:rsid w:val="00A246B6"/>
    <w:rsid w:val="00A27273"/>
    <w:rsid w:val="00A47E70"/>
    <w:rsid w:val="00A64271"/>
    <w:rsid w:val="00A71F17"/>
    <w:rsid w:val="00A7671C"/>
    <w:rsid w:val="00A92F07"/>
    <w:rsid w:val="00AD1CD8"/>
    <w:rsid w:val="00AE1C4F"/>
    <w:rsid w:val="00AF0AC0"/>
    <w:rsid w:val="00B05DC3"/>
    <w:rsid w:val="00B137B8"/>
    <w:rsid w:val="00B258BB"/>
    <w:rsid w:val="00B51A70"/>
    <w:rsid w:val="00B56E01"/>
    <w:rsid w:val="00B60B55"/>
    <w:rsid w:val="00B67B97"/>
    <w:rsid w:val="00B724E0"/>
    <w:rsid w:val="00B968C8"/>
    <w:rsid w:val="00BA3EC5"/>
    <w:rsid w:val="00BB5DFC"/>
    <w:rsid w:val="00BD279D"/>
    <w:rsid w:val="00BD6BB8"/>
    <w:rsid w:val="00BE144A"/>
    <w:rsid w:val="00BE703C"/>
    <w:rsid w:val="00BF08C5"/>
    <w:rsid w:val="00C0739D"/>
    <w:rsid w:val="00C15B21"/>
    <w:rsid w:val="00C2219C"/>
    <w:rsid w:val="00C278F4"/>
    <w:rsid w:val="00C327E0"/>
    <w:rsid w:val="00C47474"/>
    <w:rsid w:val="00C75B73"/>
    <w:rsid w:val="00C83129"/>
    <w:rsid w:val="00C95985"/>
    <w:rsid w:val="00CA3AE0"/>
    <w:rsid w:val="00CC5026"/>
    <w:rsid w:val="00CE21C4"/>
    <w:rsid w:val="00CE32E2"/>
    <w:rsid w:val="00CF137C"/>
    <w:rsid w:val="00D032FD"/>
    <w:rsid w:val="00D03F9A"/>
    <w:rsid w:val="00D31CA8"/>
    <w:rsid w:val="00D3373B"/>
    <w:rsid w:val="00D52A95"/>
    <w:rsid w:val="00D63017"/>
    <w:rsid w:val="00D80DF4"/>
    <w:rsid w:val="00D90C70"/>
    <w:rsid w:val="00D979FE"/>
    <w:rsid w:val="00DD6FAA"/>
    <w:rsid w:val="00DE1C9D"/>
    <w:rsid w:val="00DE34CF"/>
    <w:rsid w:val="00E07E23"/>
    <w:rsid w:val="00E56362"/>
    <w:rsid w:val="00E6222A"/>
    <w:rsid w:val="00E66888"/>
    <w:rsid w:val="00E94799"/>
    <w:rsid w:val="00EB0862"/>
    <w:rsid w:val="00ED03B1"/>
    <w:rsid w:val="00ED31DC"/>
    <w:rsid w:val="00ED5C34"/>
    <w:rsid w:val="00EE7D7C"/>
    <w:rsid w:val="00EF22C8"/>
    <w:rsid w:val="00EF4377"/>
    <w:rsid w:val="00F11888"/>
    <w:rsid w:val="00F25D98"/>
    <w:rsid w:val="00F279B1"/>
    <w:rsid w:val="00F300FB"/>
    <w:rsid w:val="00F4300A"/>
    <w:rsid w:val="00F66D94"/>
    <w:rsid w:val="00F72785"/>
    <w:rsid w:val="00F9500B"/>
    <w:rsid w:val="00F9566F"/>
    <w:rsid w:val="00F962CF"/>
    <w:rsid w:val="00FA038A"/>
    <w:rsid w:val="00FB089A"/>
    <w:rsid w:val="00FB6386"/>
    <w:rsid w:val="00FB6D20"/>
    <w:rsid w:val="00FD2F8B"/>
    <w:rsid w:val="00FF7A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ACCF607-53B1-4E63-9003-EB3DF586D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2"/>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8B3C9B"/>
    <w:rPr>
      <w:rFonts w:ascii="Arial" w:hAnsi="Arial"/>
      <w:sz w:val="24"/>
      <w:lang w:val="en-GB"/>
    </w:rPr>
  </w:style>
  <w:style w:type="character" w:customStyle="1" w:styleId="B1Char">
    <w:name w:val="B1 Char"/>
    <w:link w:val="B1"/>
    <w:locked/>
    <w:rsid w:val="008B3C9B"/>
    <w:rPr>
      <w:rFonts w:ascii="Times New Roman" w:hAnsi="Times New Roman"/>
      <w:lang w:val="en-GB"/>
    </w:rPr>
  </w:style>
  <w:style w:type="character" w:customStyle="1" w:styleId="B2Char">
    <w:name w:val="B2 Char"/>
    <w:link w:val="B2"/>
    <w:rsid w:val="008B3C9B"/>
    <w:rPr>
      <w:rFonts w:ascii="Times New Roman" w:hAnsi="Times New Roman"/>
      <w:lang w:val="en-GB"/>
    </w:rPr>
  </w:style>
  <w:style w:type="character" w:customStyle="1" w:styleId="B3Char">
    <w:name w:val="B3 Char"/>
    <w:link w:val="B3"/>
    <w:rsid w:val="008B3C9B"/>
    <w:rPr>
      <w:rFonts w:ascii="Times New Roman" w:hAnsi="Times New Roman"/>
      <w:lang w:val="en-GB"/>
    </w:rPr>
  </w:style>
  <w:style w:type="character" w:customStyle="1" w:styleId="PLChar">
    <w:name w:val="PL Char"/>
    <w:link w:val="PL"/>
    <w:locked/>
    <w:rsid w:val="008B3C9B"/>
    <w:rPr>
      <w:rFonts w:ascii="Courier New" w:hAnsi="Courier New"/>
      <w:noProof/>
      <w:sz w:val="16"/>
      <w:lang w:val="en-GB"/>
    </w:rPr>
  </w:style>
  <w:style w:type="character" w:customStyle="1" w:styleId="NOChar2">
    <w:name w:val="NO Char2"/>
    <w:link w:val="NO"/>
    <w:locked/>
    <w:rsid w:val="007C37E6"/>
    <w:rPr>
      <w:rFonts w:ascii="Times New Roman" w:hAnsi="Times New Roman"/>
      <w:lang w:val="en-GB"/>
    </w:rPr>
  </w:style>
  <w:style w:type="paragraph" w:styleId="ListParagraph">
    <w:name w:val="List Paragraph"/>
    <w:basedOn w:val="Normal"/>
    <w:uiPriority w:val="34"/>
    <w:qFormat/>
    <w:rsid w:val="00916037"/>
    <w:pPr>
      <w:spacing w:after="160" w:line="252" w:lineRule="auto"/>
      <w:ind w:left="720"/>
    </w:pPr>
    <w:rPr>
      <w:rFonts w:ascii="Calibri" w:eastAsia="Calibri" w:hAnsi="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482462">
      <w:bodyDiv w:val="1"/>
      <w:marLeft w:val="0"/>
      <w:marRight w:val="0"/>
      <w:marTop w:val="0"/>
      <w:marBottom w:val="0"/>
      <w:divBdr>
        <w:top w:val="none" w:sz="0" w:space="0" w:color="auto"/>
        <w:left w:val="none" w:sz="0" w:space="0" w:color="auto"/>
        <w:bottom w:val="none" w:sz="0" w:space="0" w:color="auto"/>
        <w:right w:val="none" w:sz="0" w:space="0" w:color="auto"/>
      </w:divBdr>
    </w:div>
    <w:div w:id="260575409">
      <w:bodyDiv w:val="1"/>
      <w:marLeft w:val="0"/>
      <w:marRight w:val="0"/>
      <w:marTop w:val="0"/>
      <w:marBottom w:val="0"/>
      <w:divBdr>
        <w:top w:val="none" w:sz="0" w:space="0" w:color="auto"/>
        <w:left w:val="none" w:sz="0" w:space="0" w:color="auto"/>
        <w:bottom w:val="none" w:sz="0" w:space="0" w:color="auto"/>
        <w:right w:val="none" w:sz="0" w:space="0" w:color="auto"/>
      </w:divBdr>
    </w:div>
    <w:div w:id="724261899">
      <w:bodyDiv w:val="1"/>
      <w:marLeft w:val="0"/>
      <w:marRight w:val="0"/>
      <w:marTop w:val="0"/>
      <w:marBottom w:val="0"/>
      <w:divBdr>
        <w:top w:val="none" w:sz="0" w:space="0" w:color="auto"/>
        <w:left w:val="none" w:sz="0" w:space="0" w:color="auto"/>
        <w:bottom w:val="none" w:sz="0" w:space="0" w:color="auto"/>
        <w:right w:val="none" w:sz="0" w:space="0" w:color="auto"/>
      </w:divBdr>
    </w:div>
    <w:div w:id="1023214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10</TotalTime>
  <Pages>3</Pages>
  <Words>1077</Words>
  <Characters>6143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Bill Janky</cp:lastModifiedBy>
  <cp:revision>5</cp:revision>
  <cp:lastPrinted>1900-01-01T05:00:00Z</cp:lastPrinted>
  <dcterms:created xsi:type="dcterms:W3CDTF">2018-11-13T21:58:00Z</dcterms:created>
  <dcterms:modified xsi:type="dcterms:W3CDTF">2018-11-13T22:23:00Z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cc1008be-f603-4c11-ac72-48ab53258fcf</vt:lpwstr>
  </property>
  <property fmtid="{D5CDD505-2E9C-101B-9397-08002B2CF9AE}" pid="4" name="CLASSIFICATION">
    <vt:lpwstr>General</vt:lpwstr>
  </property>
</Properties>
</file>